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24A8A736"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0D46AF">
        <w:rPr>
          <w:b/>
          <w:noProof/>
          <w:sz w:val="24"/>
        </w:rPr>
        <w:t>1</w:t>
      </w:r>
      <w:r>
        <w:rPr>
          <w:b/>
          <w:noProof/>
          <w:sz w:val="24"/>
        </w:rPr>
        <w:t>-e</w:t>
      </w:r>
      <w:r w:rsidR="008A7A82">
        <w:rPr>
          <w:b/>
          <w:i/>
          <w:noProof/>
          <w:sz w:val="28"/>
        </w:rPr>
        <w:tab/>
      </w:r>
      <w:r w:rsidR="00172561" w:rsidRPr="00172561">
        <w:rPr>
          <w:b/>
          <w:i/>
          <w:noProof/>
          <w:sz w:val="28"/>
        </w:rPr>
        <w:t>R4-21</w:t>
      </w:r>
      <w:r w:rsidR="00DD505C">
        <w:rPr>
          <w:b/>
          <w:i/>
          <w:noProof/>
          <w:sz w:val="28"/>
        </w:rPr>
        <w:t>1</w:t>
      </w:r>
      <w:r w:rsidR="002C6FD2">
        <w:rPr>
          <w:b/>
          <w:i/>
          <w:noProof/>
          <w:sz w:val="28"/>
        </w:rPr>
        <w:t>8401</w:t>
      </w:r>
    </w:p>
    <w:p w14:paraId="67A8CCB8" w14:textId="271160E1" w:rsidR="00B95FC3" w:rsidRPr="002D4DA1" w:rsidRDefault="00B95FC3" w:rsidP="00B95FC3">
      <w:pPr>
        <w:pStyle w:val="Header"/>
        <w:tabs>
          <w:tab w:val="right" w:pos="9639"/>
        </w:tabs>
        <w:rPr>
          <w:b w:val="0"/>
          <w:sz w:val="24"/>
        </w:rPr>
      </w:pPr>
      <w:r w:rsidRPr="0091645B">
        <w:rPr>
          <w:sz w:val="24"/>
        </w:rPr>
        <w:t xml:space="preserve">Electronic Meeting, </w:t>
      </w:r>
      <w:r w:rsidR="00DD505C">
        <w:rPr>
          <w:sz w:val="24"/>
        </w:rPr>
        <w:t>1</w:t>
      </w:r>
      <w:r w:rsidR="0020391E">
        <w:rPr>
          <w:sz w:val="24"/>
          <w:vertAlign w:val="superscript"/>
        </w:rPr>
        <w:t>st</w:t>
      </w:r>
      <w:r w:rsidR="00DD505C" w:rsidRPr="0091645B">
        <w:rPr>
          <w:sz w:val="24"/>
        </w:rPr>
        <w:t xml:space="preserve"> </w:t>
      </w:r>
      <w:r w:rsidR="0020391E">
        <w:rPr>
          <w:sz w:val="24"/>
        </w:rPr>
        <w:t>Nov</w:t>
      </w:r>
      <w:r w:rsidR="00DD505C">
        <w:rPr>
          <w:sz w:val="24"/>
        </w:rPr>
        <w:t xml:space="preserve">. </w:t>
      </w:r>
      <w:r w:rsidR="00DD505C" w:rsidRPr="0091645B">
        <w:rPr>
          <w:sz w:val="24"/>
        </w:rPr>
        <w:t xml:space="preserve">– </w:t>
      </w:r>
      <w:r w:rsidR="0020391E">
        <w:rPr>
          <w:sz w:val="24"/>
        </w:rPr>
        <w:t>1</w:t>
      </w:r>
      <w:r w:rsidR="00DD505C">
        <w:rPr>
          <w:sz w:val="24"/>
        </w:rPr>
        <w:t>2</w:t>
      </w:r>
      <w:r w:rsidR="00DD505C" w:rsidRPr="0091645B">
        <w:rPr>
          <w:sz w:val="24"/>
          <w:vertAlign w:val="superscript"/>
        </w:rPr>
        <w:t>th</w:t>
      </w:r>
      <w:r w:rsidR="00DD505C" w:rsidRPr="0091645B">
        <w:rPr>
          <w:sz w:val="24"/>
        </w:rPr>
        <w:t xml:space="preserve"> </w:t>
      </w:r>
      <w:r w:rsidR="0020391E">
        <w:rPr>
          <w:sz w:val="24"/>
        </w:rPr>
        <w:t>Nov</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569DD"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161D5">
              <w:rPr>
                <w:b/>
                <w:noProof/>
                <w:sz w:val="28"/>
              </w:rPr>
              <w:t>5</w:t>
            </w:r>
            <w:r>
              <w:rPr>
                <w:b/>
                <w:noProof/>
                <w:sz w:val="28"/>
              </w:rPr>
              <w:t>.</w:t>
            </w:r>
            <w:r w:rsidR="00D161D5">
              <w:rPr>
                <w:b/>
                <w:noProof/>
                <w:sz w:val="28"/>
              </w:rPr>
              <w:t>1</w:t>
            </w:r>
            <w:r w:rsidR="0020391E">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21835" w:rsidR="001E41F3" w:rsidRDefault="0020391E" w:rsidP="002872B5">
            <w:pPr>
              <w:pStyle w:val="CRCoverPage"/>
              <w:spacing w:after="0"/>
              <w:ind w:left="100"/>
              <w:rPr>
                <w:noProof/>
              </w:rPr>
            </w:pPr>
            <w:proofErr w:type="spellStart"/>
            <w:r>
              <w:t>draft</w:t>
            </w:r>
            <w:r w:rsidR="0079456A" w:rsidRPr="0079456A">
              <w:t>CR</w:t>
            </w:r>
            <w:proofErr w:type="spellEnd"/>
            <w:r w:rsidR="0079456A" w:rsidRPr="0079456A">
              <w:t xml:space="preserve"> on </w:t>
            </w:r>
            <w:r>
              <w:t>FR2 cell reselection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DF100"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E554" w:rsidR="001E41F3" w:rsidRDefault="001A5B95">
            <w:pPr>
              <w:pStyle w:val="CRCoverPage"/>
              <w:spacing w:after="0"/>
              <w:ind w:left="100"/>
              <w:rPr>
                <w:noProof/>
              </w:rPr>
            </w:pPr>
            <w:proofErr w:type="spellStart"/>
            <w:r w:rsidRPr="00A33EAB">
              <w:rPr>
                <w:rFonts w:cs="Arial"/>
                <w:sz w:val="18"/>
                <w:szCs w:val="18"/>
                <w:lang w:eastAsia="ja-JP"/>
              </w:rPr>
              <w:t>NR_newRAT</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7216C"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20391E">
              <w:rPr>
                <w:noProof/>
              </w:rPr>
              <w:t>10</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750EB"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161D5">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6FE5" w14:textId="7C6C2D09" w:rsidR="000D46AF" w:rsidRDefault="001E54E9" w:rsidP="000D46AF">
            <w:pPr>
              <w:pStyle w:val="CRCoverPage"/>
              <w:numPr>
                <w:ilvl w:val="0"/>
                <w:numId w:val="12"/>
              </w:numPr>
              <w:spacing w:after="0"/>
              <w:rPr>
                <w:noProof/>
              </w:rPr>
            </w:pPr>
            <w:r>
              <w:rPr>
                <w:rFonts w:cs="Arial"/>
                <w:bCs/>
                <w:iCs/>
                <w:szCs w:val="18"/>
              </w:rPr>
              <w:t>The spec. specif</w:t>
            </w:r>
            <w:r w:rsidR="00CA405A">
              <w:rPr>
                <w:rFonts w:cs="Arial"/>
                <w:bCs/>
                <w:iCs/>
                <w:szCs w:val="18"/>
              </w:rPr>
              <w:t>ies</w:t>
            </w:r>
            <w:r>
              <w:rPr>
                <w:rFonts w:cs="Arial"/>
                <w:bCs/>
                <w:iCs/>
                <w:szCs w:val="18"/>
              </w:rPr>
              <w:t xml:space="preserve"> </w:t>
            </w:r>
            <w:r w:rsidR="000D46AF">
              <w:rPr>
                <w:rFonts w:cs="Arial"/>
                <w:bCs/>
                <w:iCs/>
                <w:szCs w:val="18"/>
              </w:rPr>
              <w:t xml:space="preserve">that UE </w:t>
            </w:r>
            <w:r w:rsidR="000D46AF" w:rsidRPr="008C6DE4">
              <w:rPr>
                <w:rFonts w:cs="v4.2.0"/>
              </w:rPr>
              <w:t>shall initiate cell selection procedures for the selected PLMN</w:t>
            </w:r>
            <w:r w:rsidR="000D46AF">
              <w:rPr>
                <w:rFonts w:cs="v4.2.0"/>
              </w:rPr>
              <w:t xml:space="preserve"> after 10s. However, considering Rx beam sweeping factor N1 in FR2, </w:t>
            </w:r>
            <w:r w:rsidR="0020391E">
              <w:rPr>
                <w:rFonts w:cs="v4.2.0"/>
              </w:rPr>
              <w:t>the</w:t>
            </w:r>
            <w:r w:rsidR="000D46AF">
              <w:rPr>
                <w:rFonts w:cs="v4.2.0"/>
              </w:rPr>
              <w:t xml:space="preserve"> evaluation time </w:t>
            </w:r>
            <w:proofErr w:type="spellStart"/>
            <w:r w:rsidR="000D46AF">
              <w:rPr>
                <w:rFonts w:cs="v4.2.0"/>
              </w:rPr>
              <w:t>Nserv</w:t>
            </w:r>
            <w:proofErr w:type="spellEnd"/>
            <w:r w:rsidR="000D46AF">
              <w:rPr>
                <w:rFonts w:cs="v4.2.0"/>
              </w:rPr>
              <w:t xml:space="preserve"> is </w:t>
            </w:r>
            <w:proofErr w:type="spellStart"/>
            <w:r w:rsidR="000D46AF">
              <w:rPr>
                <w:rFonts w:cs="v4.2.0"/>
              </w:rPr>
              <w:t>farly</w:t>
            </w:r>
            <w:proofErr w:type="spellEnd"/>
            <w:r w:rsidR="000D46AF">
              <w:rPr>
                <w:rFonts w:cs="v4.2.0"/>
              </w:rPr>
              <w:t xml:space="preserve"> larger than 10s</w:t>
            </w:r>
            <w:r w:rsidR="0020391E">
              <w:rPr>
                <w:rFonts w:cs="v4.2.0"/>
              </w:rPr>
              <w:t xml:space="preserve">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530"/>
              <w:gridCol w:w="1530"/>
            </w:tblGrid>
            <w:tr w:rsidR="0020391E" w14:paraId="64849F97" w14:textId="254D3D2B" w:rsidTr="0020391E">
              <w:tc>
                <w:tcPr>
                  <w:tcW w:w="1175" w:type="dxa"/>
                  <w:vMerge w:val="restart"/>
                </w:tcPr>
                <w:p w14:paraId="12BE83A8" w14:textId="47181730" w:rsidR="0020391E" w:rsidRPr="0020391E" w:rsidRDefault="0020391E" w:rsidP="000D46AF">
                  <w:pPr>
                    <w:pStyle w:val="CRCoverPage"/>
                    <w:spacing w:after="0"/>
                    <w:rPr>
                      <w:noProof/>
                    </w:rPr>
                  </w:pPr>
                  <w:r w:rsidRPr="0020391E">
                    <w:t>DRX cycle length [s]</w:t>
                  </w:r>
                </w:p>
              </w:tc>
              <w:tc>
                <w:tcPr>
                  <w:tcW w:w="2070" w:type="dxa"/>
                  <w:gridSpan w:val="2"/>
                </w:tcPr>
                <w:p w14:paraId="35E3E011" w14:textId="4ECD5325" w:rsidR="0020391E" w:rsidRPr="0020391E" w:rsidRDefault="0020391E" w:rsidP="000D46AF">
                  <w:pPr>
                    <w:pStyle w:val="CRCoverPage"/>
                    <w:spacing w:after="0"/>
                    <w:rPr>
                      <w:noProof/>
                    </w:rPr>
                  </w:pPr>
                  <w:r w:rsidRPr="0020391E">
                    <w:t>Scaling Factor (N1)</w:t>
                  </w:r>
                </w:p>
              </w:tc>
              <w:tc>
                <w:tcPr>
                  <w:tcW w:w="1530" w:type="dxa"/>
                  <w:vMerge w:val="restart"/>
                </w:tcPr>
                <w:p w14:paraId="0217C246" w14:textId="35B535D6" w:rsidR="0020391E" w:rsidRPr="0020391E" w:rsidRDefault="0020391E" w:rsidP="000D46AF">
                  <w:pPr>
                    <w:pStyle w:val="CRCoverPage"/>
                    <w:spacing w:after="0"/>
                    <w:rPr>
                      <w:noProof/>
                    </w:rPr>
                  </w:pPr>
                  <w:proofErr w:type="spellStart"/>
                  <w:r w:rsidRPr="0020391E">
                    <w:t>N</w:t>
                  </w:r>
                  <w:r w:rsidRPr="0020391E">
                    <w:rPr>
                      <w:vertAlign w:val="subscript"/>
                    </w:rPr>
                    <w:t>serv</w:t>
                  </w:r>
                  <w:proofErr w:type="spellEnd"/>
                  <w:r w:rsidRPr="0020391E">
                    <w:rPr>
                      <w:vertAlign w:val="subscript"/>
                    </w:rPr>
                    <w:t xml:space="preserve"> </w:t>
                  </w:r>
                  <w:r w:rsidRPr="0020391E">
                    <w:t>[number of DRX cycles]</w:t>
                  </w:r>
                </w:p>
              </w:tc>
              <w:tc>
                <w:tcPr>
                  <w:tcW w:w="1530" w:type="dxa"/>
                  <w:vMerge w:val="restart"/>
                </w:tcPr>
                <w:p w14:paraId="1F306B40" w14:textId="789502D1" w:rsidR="0020391E" w:rsidRPr="0020391E" w:rsidRDefault="0020391E" w:rsidP="000D46AF">
                  <w:pPr>
                    <w:pStyle w:val="CRCoverPage"/>
                    <w:spacing w:after="0"/>
                    <w:rPr>
                      <w:noProof/>
                    </w:rPr>
                  </w:pPr>
                  <w:proofErr w:type="spellStart"/>
                  <w:r w:rsidRPr="0020391E">
                    <w:t>T</w:t>
                  </w:r>
                  <w:r w:rsidRPr="0020391E">
                    <w:rPr>
                      <w:vertAlign w:val="subscript"/>
                    </w:rPr>
                    <w:t>serv</w:t>
                  </w:r>
                  <w:proofErr w:type="spellEnd"/>
                  <w:r w:rsidRPr="0020391E">
                    <w:t>[s] for PC 2&amp;3&amp;4</w:t>
                  </w:r>
                  <w:r>
                    <w:t xml:space="preserve"> in FR2</w:t>
                  </w:r>
                </w:p>
              </w:tc>
            </w:tr>
            <w:tr w:rsidR="0020391E" w14:paraId="2B93452A" w14:textId="1F8F2B74" w:rsidTr="0020391E">
              <w:tc>
                <w:tcPr>
                  <w:tcW w:w="1175" w:type="dxa"/>
                  <w:vMerge/>
                </w:tcPr>
                <w:p w14:paraId="4EEB4B7C" w14:textId="77777777" w:rsidR="0020391E" w:rsidRPr="0020391E" w:rsidRDefault="0020391E" w:rsidP="000D46AF">
                  <w:pPr>
                    <w:pStyle w:val="CRCoverPage"/>
                    <w:spacing w:after="0"/>
                    <w:rPr>
                      <w:noProof/>
                    </w:rPr>
                  </w:pPr>
                </w:p>
              </w:tc>
              <w:tc>
                <w:tcPr>
                  <w:tcW w:w="900" w:type="dxa"/>
                </w:tcPr>
                <w:p w14:paraId="33BBA68B" w14:textId="0C0D9C11" w:rsidR="0020391E" w:rsidRPr="0020391E" w:rsidRDefault="0020391E" w:rsidP="000D46AF">
                  <w:pPr>
                    <w:pStyle w:val="CRCoverPage"/>
                    <w:spacing w:after="0"/>
                    <w:rPr>
                      <w:noProof/>
                    </w:rPr>
                  </w:pPr>
                  <w:r w:rsidRPr="0020391E">
                    <w:t>FR1</w:t>
                  </w:r>
                </w:p>
              </w:tc>
              <w:tc>
                <w:tcPr>
                  <w:tcW w:w="1170" w:type="dxa"/>
                </w:tcPr>
                <w:p w14:paraId="40F0FBD0" w14:textId="0128E8BC" w:rsidR="0020391E" w:rsidRPr="0020391E" w:rsidRDefault="0020391E" w:rsidP="000D46AF">
                  <w:pPr>
                    <w:pStyle w:val="CRCoverPage"/>
                    <w:spacing w:after="0"/>
                    <w:rPr>
                      <w:noProof/>
                    </w:rPr>
                  </w:pPr>
                  <w:r w:rsidRPr="0020391E">
                    <w:t>FR2</w:t>
                  </w:r>
                  <w:r w:rsidRPr="0020391E">
                    <w:rPr>
                      <w:vertAlign w:val="superscript"/>
                    </w:rPr>
                    <w:t>Note1</w:t>
                  </w:r>
                </w:p>
              </w:tc>
              <w:tc>
                <w:tcPr>
                  <w:tcW w:w="1530" w:type="dxa"/>
                  <w:vMerge/>
                </w:tcPr>
                <w:p w14:paraId="77F921D1" w14:textId="77777777" w:rsidR="0020391E" w:rsidRPr="0020391E" w:rsidRDefault="0020391E" w:rsidP="000D46AF">
                  <w:pPr>
                    <w:pStyle w:val="CRCoverPage"/>
                    <w:spacing w:after="0"/>
                    <w:rPr>
                      <w:noProof/>
                    </w:rPr>
                  </w:pPr>
                </w:p>
              </w:tc>
              <w:tc>
                <w:tcPr>
                  <w:tcW w:w="1530" w:type="dxa"/>
                  <w:vMerge/>
                </w:tcPr>
                <w:p w14:paraId="5282B344" w14:textId="77777777" w:rsidR="0020391E" w:rsidRPr="0020391E" w:rsidRDefault="0020391E" w:rsidP="000D46AF">
                  <w:pPr>
                    <w:pStyle w:val="CRCoverPage"/>
                    <w:spacing w:after="0"/>
                    <w:rPr>
                      <w:noProof/>
                    </w:rPr>
                  </w:pPr>
                </w:p>
              </w:tc>
            </w:tr>
            <w:tr w:rsidR="0020391E" w14:paraId="7C675EBC" w14:textId="7B242565" w:rsidTr="0020391E">
              <w:tc>
                <w:tcPr>
                  <w:tcW w:w="1175" w:type="dxa"/>
                </w:tcPr>
                <w:p w14:paraId="4BD12803" w14:textId="765BD11C" w:rsidR="0020391E" w:rsidRPr="0020391E" w:rsidRDefault="0020391E" w:rsidP="0020391E">
                  <w:pPr>
                    <w:pStyle w:val="CRCoverPage"/>
                    <w:spacing w:after="0"/>
                    <w:rPr>
                      <w:noProof/>
                    </w:rPr>
                  </w:pPr>
                  <w:r w:rsidRPr="0020391E">
                    <w:t>0.32</w:t>
                  </w:r>
                </w:p>
              </w:tc>
              <w:tc>
                <w:tcPr>
                  <w:tcW w:w="900" w:type="dxa"/>
                  <w:vMerge w:val="restart"/>
                </w:tcPr>
                <w:p w14:paraId="31F8C711" w14:textId="61804066" w:rsidR="0020391E" w:rsidRPr="0020391E" w:rsidRDefault="0020391E" w:rsidP="0020391E">
                  <w:pPr>
                    <w:pStyle w:val="CRCoverPage"/>
                    <w:spacing w:after="0"/>
                    <w:rPr>
                      <w:noProof/>
                    </w:rPr>
                  </w:pPr>
                  <w:r w:rsidRPr="0020391E">
                    <w:rPr>
                      <w:noProof/>
                    </w:rPr>
                    <w:t>1</w:t>
                  </w:r>
                </w:p>
              </w:tc>
              <w:tc>
                <w:tcPr>
                  <w:tcW w:w="1170" w:type="dxa"/>
                </w:tcPr>
                <w:p w14:paraId="2FF9B80F" w14:textId="7224A5B9" w:rsidR="0020391E" w:rsidRPr="0020391E" w:rsidRDefault="0020391E" w:rsidP="0020391E">
                  <w:pPr>
                    <w:pStyle w:val="CRCoverPage"/>
                    <w:spacing w:after="0"/>
                    <w:rPr>
                      <w:noProof/>
                    </w:rPr>
                  </w:pPr>
                  <w:r w:rsidRPr="0020391E">
                    <w:rPr>
                      <w:rFonts w:cs="Arial"/>
                      <w:lang w:eastAsia="zh-CN"/>
                    </w:rPr>
                    <w:t>8</w:t>
                  </w:r>
                </w:p>
              </w:tc>
              <w:tc>
                <w:tcPr>
                  <w:tcW w:w="1530" w:type="dxa"/>
                </w:tcPr>
                <w:p w14:paraId="1A16EBF9" w14:textId="61EAB033" w:rsidR="0020391E" w:rsidRPr="0020391E" w:rsidRDefault="0020391E" w:rsidP="0020391E">
                  <w:pPr>
                    <w:pStyle w:val="CRCoverPage"/>
                    <w:spacing w:after="0"/>
                    <w:rPr>
                      <w:noProof/>
                    </w:rPr>
                  </w:pPr>
                  <w:r w:rsidRPr="0020391E">
                    <w:rPr>
                      <w:rFonts w:cs="Arial"/>
                      <w:lang w:eastAsia="zh-CN"/>
                    </w:rPr>
                    <w:t>M1*N1*</w:t>
                  </w:r>
                  <w:r w:rsidRPr="0020391E">
                    <w:t>4</w:t>
                  </w:r>
                </w:p>
              </w:tc>
              <w:tc>
                <w:tcPr>
                  <w:tcW w:w="1530" w:type="dxa"/>
                </w:tcPr>
                <w:p w14:paraId="57291675" w14:textId="77777777" w:rsidR="0020391E" w:rsidRPr="0020391E" w:rsidRDefault="0020391E" w:rsidP="0020391E">
                  <w:pPr>
                    <w:pStyle w:val="TAC"/>
                    <w:jc w:val="left"/>
                    <w:rPr>
                      <w:sz w:val="20"/>
                    </w:rPr>
                  </w:pPr>
                  <w:r w:rsidRPr="0020391E">
                    <w:rPr>
                      <w:sz w:val="20"/>
                    </w:rPr>
                    <w:t>20.48(M1=2),</w:t>
                  </w:r>
                </w:p>
                <w:p w14:paraId="34BB90E6" w14:textId="5E4F7A57" w:rsidR="0020391E" w:rsidRPr="0020391E" w:rsidRDefault="0020391E" w:rsidP="0020391E">
                  <w:pPr>
                    <w:pStyle w:val="CRCoverPage"/>
                    <w:spacing w:after="0"/>
                    <w:rPr>
                      <w:noProof/>
                    </w:rPr>
                  </w:pPr>
                  <w:r w:rsidRPr="0020391E">
                    <w:t>10.24(M1=1)</w:t>
                  </w:r>
                </w:p>
              </w:tc>
            </w:tr>
            <w:tr w:rsidR="0020391E" w14:paraId="13660DEA" w14:textId="1AB28F1D" w:rsidTr="0020391E">
              <w:tc>
                <w:tcPr>
                  <w:tcW w:w="1175" w:type="dxa"/>
                </w:tcPr>
                <w:p w14:paraId="24AA43BE" w14:textId="3B722658" w:rsidR="0020391E" w:rsidRPr="0020391E" w:rsidRDefault="0020391E" w:rsidP="0020391E">
                  <w:pPr>
                    <w:pStyle w:val="CRCoverPage"/>
                    <w:spacing w:after="0"/>
                    <w:rPr>
                      <w:noProof/>
                    </w:rPr>
                  </w:pPr>
                  <w:r w:rsidRPr="0020391E">
                    <w:t>0.64</w:t>
                  </w:r>
                </w:p>
              </w:tc>
              <w:tc>
                <w:tcPr>
                  <w:tcW w:w="900" w:type="dxa"/>
                  <w:vMerge/>
                </w:tcPr>
                <w:p w14:paraId="32F583CD" w14:textId="77777777" w:rsidR="0020391E" w:rsidRPr="0020391E" w:rsidRDefault="0020391E" w:rsidP="0020391E">
                  <w:pPr>
                    <w:pStyle w:val="CRCoverPage"/>
                    <w:spacing w:after="0"/>
                    <w:rPr>
                      <w:noProof/>
                    </w:rPr>
                  </w:pPr>
                </w:p>
              </w:tc>
              <w:tc>
                <w:tcPr>
                  <w:tcW w:w="1170" w:type="dxa"/>
                </w:tcPr>
                <w:p w14:paraId="0FCE16A8" w14:textId="02F6B0EF" w:rsidR="0020391E" w:rsidRPr="0020391E" w:rsidRDefault="0020391E" w:rsidP="0020391E">
                  <w:pPr>
                    <w:pStyle w:val="CRCoverPage"/>
                    <w:spacing w:after="0"/>
                    <w:rPr>
                      <w:noProof/>
                    </w:rPr>
                  </w:pPr>
                  <w:r w:rsidRPr="0020391E">
                    <w:rPr>
                      <w:rFonts w:cs="Arial"/>
                      <w:lang w:eastAsia="zh-CN"/>
                    </w:rPr>
                    <w:t>5</w:t>
                  </w:r>
                </w:p>
              </w:tc>
              <w:tc>
                <w:tcPr>
                  <w:tcW w:w="1530" w:type="dxa"/>
                </w:tcPr>
                <w:p w14:paraId="7047F3EF" w14:textId="037679FC" w:rsidR="0020391E" w:rsidRPr="0020391E" w:rsidRDefault="0020391E" w:rsidP="0020391E">
                  <w:pPr>
                    <w:pStyle w:val="CRCoverPage"/>
                    <w:spacing w:after="0"/>
                    <w:rPr>
                      <w:noProof/>
                    </w:rPr>
                  </w:pPr>
                  <w:r w:rsidRPr="0020391E">
                    <w:rPr>
                      <w:rFonts w:cs="Arial"/>
                      <w:lang w:eastAsia="zh-CN"/>
                    </w:rPr>
                    <w:t>M1*N1*</w:t>
                  </w:r>
                  <w:r w:rsidRPr="0020391E">
                    <w:t>4</w:t>
                  </w:r>
                </w:p>
              </w:tc>
              <w:tc>
                <w:tcPr>
                  <w:tcW w:w="1530" w:type="dxa"/>
                </w:tcPr>
                <w:p w14:paraId="2A1554C4" w14:textId="77777777" w:rsidR="0020391E" w:rsidRPr="0020391E" w:rsidRDefault="0020391E" w:rsidP="0020391E">
                  <w:pPr>
                    <w:pStyle w:val="TAC"/>
                    <w:jc w:val="left"/>
                    <w:rPr>
                      <w:sz w:val="20"/>
                    </w:rPr>
                  </w:pPr>
                  <w:r w:rsidRPr="0020391E">
                    <w:rPr>
                      <w:sz w:val="20"/>
                    </w:rPr>
                    <w:t>25.6(M1=2),</w:t>
                  </w:r>
                </w:p>
                <w:p w14:paraId="4F2910EB" w14:textId="0F61B208" w:rsidR="0020391E" w:rsidRPr="0020391E" w:rsidRDefault="0020391E" w:rsidP="0020391E">
                  <w:pPr>
                    <w:pStyle w:val="CRCoverPage"/>
                    <w:spacing w:after="0"/>
                    <w:rPr>
                      <w:noProof/>
                    </w:rPr>
                  </w:pPr>
                  <w:r w:rsidRPr="0020391E">
                    <w:t>12.8(M1=1)</w:t>
                  </w:r>
                </w:p>
              </w:tc>
            </w:tr>
            <w:tr w:rsidR="0020391E" w14:paraId="515CB682" w14:textId="757AE8DA" w:rsidTr="0020391E">
              <w:tc>
                <w:tcPr>
                  <w:tcW w:w="1175" w:type="dxa"/>
                </w:tcPr>
                <w:p w14:paraId="00F559AC" w14:textId="2535CB86" w:rsidR="0020391E" w:rsidRPr="0020391E" w:rsidRDefault="0020391E" w:rsidP="0020391E">
                  <w:pPr>
                    <w:pStyle w:val="CRCoverPage"/>
                    <w:spacing w:after="0"/>
                    <w:rPr>
                      <w:noProof/>
                    </w:rPr>
                  </w:pPr>
                  <w:r w:rsidRPr="0020391E">
                    <w:t>1.28</w:t>
                  </w:r>
                </w:p>
              </w:tc>
              <w:tc>
                <w:tcPr>
                  <w:tcW w:w="900" w:type="dxa"/>
                  <w:vMerge/>
                </w:tcPr>
                <w:p w14:paraId="5F7DC48B" w14:textId="77777777" w:rsidR="0020391E" w:rsidRPr="0020391E" w:rsidRDefault="0020391E" w:rsidP="0020391E">
                  <w:pPr>
                    <w:pStyle w:val="CRCoverPage"/>
                    <w:spacing w:after="0"/>
                    <w:rPr>
                      <w:noProof/>
                    </w:rPr>
                  </w:pPr>
                </w:p>
              </w:tc>
              <w:tc>
                <w:tcPr>
                  <w:tcW w:w="1170" w:type="dxa"/>
                </w:tcPr>
                <w:p w14:paraId="76E9F703" w14:textId="4CEE64B7" w:rsidR="0020391E" w:rsidRPr="0020391E" w:rsidRDefault="0020391E" w:rsidP="0020391E">
                  <w:pPr>
                    <w:pStyle w:val="CRCoverPage"/>
                    <w:spacing w:after="0"/>
                    <w:rPr>
                      <w:noProof/>
                    </w:rPr>
                  </w:pPr>
                  <w:r w:rsidRPr="0020391E">
                    <w:rPr>
                      <w:rFonts w:cs="Arial"/>
                      <w:lang w:eastAsia="zh-CN"/>
                    </w:rPr>
                    <w:t>4</w:t>
                  </w:r>
                </w:p>
              </w:tc>
              <w:tc>
                <w:tcPr>
                  <w:tcW w:w="1530" w:type="dxa"/>
                </w:tcPr>
                <w:p w14:paraId="08B636B0" w14:textId="733269C6" w:rsidR="0020391E" w:rsidRPr="0020391E" w:rsidRDefault="0020391E" w:rsidP="0020391E">
                  <w:pPr>
                    <w:pStyle w:val="CRCoverPage"/>
                    <w:spacing w:after="0"/>
                    <w:rPr>
                      <w:noProof/>
                    </w:rPr>
                  </w:pPr>
                  <w:r w:rsidRPr="0020391E">
                    <w:rPr>
                      <w:rFonts w:cs="Arial"/>
                      <w:lang w:eastAsia="zh-CN"/>
                    </w:rPr>
                    <w:t>N1*</w:t>
                  </w:r>
                  <w:r w:rsidRPr="0020391E">
                    <w:t>2</w:t>
                  </w:r>
                </w:p>
              </w:tc>
              <w:tc>
                <w:tcPr>
                  <w:tcW w:w="1530" w:type="dxa"/>
                </w:tcPr>
                <w:p w14:paraId="0743D91A" w14:textId="31F793AE" w:rsidR="0020391E" w:rsidRPr="0020391E" w:rsidRDefault="0020391E" w:rsidP="0020391E">
                  <w:pPr>
                    <w:pStyle w:val="CRCoverPage"/>
                    <w:spacing w:after="0"/>
                    <w:rPr>
                      <w:noProof/>
                    </w:rPr>
                  </w:pPr>
                  <w:r w:rsidRPr="0020391E">
                    <w:t>10.24</w:t>
                  </w:r>
                </w:p>
              </w:tc>
            </w:tr>
            <w:tr w:rsidR="0020391E" w14:paraId="6BF23BAA" w14:textId="50EC6F1F" w:rsidTr="0020391E">
              <w:tc>
                <w:tcPr>
                  <w:tcW w:w="1175" w:type="dxa"/>
                </w:tcPr>
                <w:p w14:paraId="6CD27862" w14:textId="1BCD8715" w:rsidR="0020391E" w:rsidRPr="0020391E" w:rsidRDefault="0020391E" w:rsidP="0020391E">
                  <w:pPr>
                    <w:pStyle w:val="CRCoverPage"/>
                    <w:spacing w:after="0"/>
                    <w:rPr>
                      <w:noProof/>
                    </w:rPr>
                  </w:pPr>
                  <w:r w:rsidRPr="0020391E">
                    <w:t>2.56</w:t>
                  </w:r>
                </w:p>
              </w:tc>
              <w:tc>
                <w:tcPr>
                  <w:tcW w:w="900" w:type="dxa"/>
                  <w:vMerge/>
                </w:tcPr>
                <w:p w14:paraId="61613BAA" w14:textId="77777777" w:rsidR="0020391E" w:rsidRPr="0020391E" w:rsidRDefault="0020391E" w:rsidP="0020391E">
                  <w:pPr>
                    <w:pStyle w:val="CRCoverPage"/>
                    <w:spacing w:after="0"/>
                    <w:rPr>
                      <w:noProof/>
                    </w:rPr>
                  </w:pPr>
                </w:p>
              </w:tc>
              <w:tc>
                <w:tcPr>
                  <w:tcW w:w="1170" w:type="dxa"/>
                </w:tcPr>
                <w:p w14:paraId="6A3AD088" w14:textId="709A9A8B" w:rsidR="0020391E" w:rsidRPr="0020391E" w:rsidRDefault="0020391E" w:rsidP="0020391E">
                  <w:pPr>
                    <w:pStyle w:val="CRCoverPage"/>
                    <w:spacing w:after="0"/>
                    <w:rPr>
                      <w:noProof/>
                    </w:rPr>
                  </w:pPr>
                  <w:r w:rsidRPr="0020391E">
                    <w:rPr>
                      <w:rFonts w:cs="Arial"/>
                      <w:lang w:eastAsia="zh-CN"/>
                    </w:rPr>
                    <w:t>3</w:t>
                  </w:r>
                </w:p>
              </w:tc>
              <w:tc>
                <w:tcPr>
                  <w:tcW w:w="1530" w:type="dxa"/>
                </w:tcPr>
                <w:p w14:paraId="6D5EE132" w14:textId="7010B7BB" w:rsidR="0020391E" w:rsidRPr="0020391E" w:rsidRDefault="0020391E" w:rsidP="0020391E">
                  <w:pPr>
                    <w:pStyle w:val="CRCoverPage"/>
                    <w:spacing w:after="0"/>
                    <w:rPr>
                      <w:noProof/>
                    </w:rPr>
                  </w:pPr>
                  <w:r w:rsidRPr="0020391E">
                    <w:rPr>
                      <w:rFonts w:cs="Arial"/>
                      <w:lang w:eastAsia="zh-CN"/>
                    </w:rPr>
                    <w:t>N1*</w:t>
                  </w:r>
                  <w:r w:rsidRPr="0020391E">
                    <w:t>2</w:t>
                  </w:r>
                </w:p>
              </w:tc>
              <w:tc>
                <w:tcPr>
                  <w:tcW w:w="1530" w:type="dxa"/>
                </w:tcPr>
                <w:p w14:paraId="196FC657" w14:textId="01E94B96" w:rsidR="0020391E" w:rsidRPr="0020391E" w:rsidRDefault="0020391E" w:rsidP="0020391E">
                  <w:pPr>
                    <w:pStyle w:val="CRCoverPage"/>
                    <w:spacing w:after="0"/>
                    <w:rPr>
                      <w:noProof/>
                    </w:rPr>
                  </w:pPr>
                  <w:r w:rsidRPr="0020391E">
                    <w:t>15.36</w:t>
                  </w:r>
                </w:p>
              </w:tc>
            </w:tr>
            <w:tr w:rsidR="0020391E" w14:paraId="042BDE33" w14:textId="77777777" w:rsidTr="00DC0E2C">
              <w:tc>
                <w:tcPr>
                  <w:tcW w:w="6305" w:type="dxa"/>
                  <w:gridSpan w:val="5"/>
                </w:tcPr>
                <w:p w14:paraId="3215AA1D" w14:textId="3DD032E7" w:rsidR="0020391E" w:rsidRDefault="0020391E" w:rsidP="0020391E">
                  <w:pPr>
                    <w:pStyle w:val="CRCoverPage"/>
                    <w:spacing w:after="0"/>
                    <w:rPr>
                      <w:noProof/>
                    </w:rPr>
                  </w:pPr>
                  <w:r w:rsidRPr="008C6DE4">
                    <w:rPr>
                      <w:lang w:eastAsia="zh-CN"/>
                    </w:rPr>
                    <w:t>Note 1:</w:t>
                  </w:r>
                  <w:r w:rsidRPr="008C6DE4">
                    <w:rPr>
                      <w:lang w:eastAsia="zh-CN"/>
                    </w:rPr>
                    <w:tab/>
                    <w:t>Applies for UE supporting power class 2&amp;3&amp;4. For UE supporting power class 1, N1 = 8 for all DRX cycle length.</w:t>
                  </w:r>
                </w:p>
              </w:tc>
            </w:tr>
          </w:tbl>
          <w:p w14:paraId="708AA7DE" w14:textId="5B2F251C" w:rsidR="00513B39" w:rsidRPr="002872B5" w:rsidRDefault="00513B39" w:rsidP="004B2D4A">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3BEDA" w:rsidR="00F00114" w:rsidRDefault="0020391E" w:rsidP="00D161D5">
            <w:pPr>
              <w:pStyle w:val="CRCoverPage"/>
              <w:numPr>
                <w:ilvl w:val="0"/>
                <w:numId w:val="11"/>
              </w:numPr>
              <w:spacing w:after="0"/>
              <w:rPr>
                <w:noProof/>
              </w:rPr>
            </w:pPr>
            <w:r>
              <w:rPr>
                <w:noProof/>
              </w:rPr>
              <w:t>Introduce the max function between the fixed value 10s and N1 scaling factor with DRX cycles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EB47D" w:rsidR="00466EE2" w:rsidRDefault="00E829ED" w:rsidP="002E4906">
            <w:pPr>
              <w:pStyle w:val="CRCoverPage"/>
              <w:numPr>
                <w:ilvl w:val="0"/>
                <w:numId w:val="12"/>
              </w:numPr>
              <w:spacing w:after="0"/>
              <w:rPr>
                <w:noProof/>
              </w:rPr>
            </w:pPr>
            <w:r>
              <w:rPr>
                <w:noProof/>
              </w:rPr>
              <w:t xml:space="preserve">The UE may </w:t>
            </w:r>
            <w:r w:rsidR="0028469F">
              <w:rPr>
                <w:noProof/>
              </w:rPr>
              <w:t xml:space="preserve">unecessarily and frequently </w:t>
            </w:r>
            <w:r w:rsidRPr="00E829ED">
              <w:rPr>
                <w:noProof/>
              </w:rPr>
              <w:t>initiate cell selection procedures for the selected PLMN</w:t>
            </w:r>
            <w:r>
              <w:rPr>
                <w:noProof/>
              </w:rPr>
              <w:t xml:space="preserve"> </w:t>
            </w:r>
            <w:r w:rsidR="0028469F">
              <w:rPr>
                <w:noProof/>
              </w:rPr>
              <w:t>causing severe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C99A6" w:rsidR="001E41F3" w:rsidRDefault="000D46AF" w:rsidP="008A7A82">
            <w:pPr>
              <w:pStyle w:val="CRCoverPage"/>
              <w:spacing w:after="0"/>
              <w:ind w:left="100"/>
              <w:rPr>
                <w:noProof/>
              </w:rPr>
            </w:pPr>
            <w:r>
              <w:rPr>
                <w:rFonts w:eastAsia="SimSun"/>
                <w:lang w:val="en-US" w:eastAsia="ko-KR"/>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56744C1A" w14:textId="77777777" w:rsidR="000D46AF" w:rsidRPr="008C6DE4" w:rsidRDefault="000D46AF" w:rsidP="000D46AF">
      <w:pPr>
        <w:pStyle w:val="Heading4"/>
        <w:rPr>
          <w:lang w:val="en-US"/>
        </w:rPr>
      </w:pPr>
      <w:r w:rsidRPr="008C6DE4">
        <w:rPr>
          <w:lang w:val="en-US"/>
        </w:rPr>
        <w:t>4.2.2.2</w:t>
      </w:r>
      <w:r w:rsidRPr="008C6DE4">
        <w:rPr>
          <w:lang w:val="en-US"/>
        </w:rPr>
        <w:tab/>
        <w:t>Measurement and evaluation of serving cell</w:t>
      </w:r>
    </w:p>
    <w:p w14:paraId="46986F24" w14:textId="77777777" w:rsidR="000D46AF" w:rsidRPr="008C6DE4" w:rsidRDefault="000D46AF" w:rsidP="000D46AF">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0EC8EEB" w14:textId="77777777" w:rsidR="000D46AF" w:rsidRPr="008C6DE4" w:rsidRDefault="000D46AF" w:rsidP="000D46AF">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w:t>
      </w:r>
      <w:proofErr w:type="spellStart"/>
      <w:r w:rsidRPr="008C6DE4">
        <w:rPr>
          <w:rFonts w:cs="v4.2.0"/>
        </w:rPr>
        <w:t>ms</w:t>
      </w:r>
      <w:proofErr w:type="spellEnd"/>
      <w:r w:rsidRPr="008C6DE4">
        <w:rPr>
          <w:rFonts w:cs="v4.2.0"/>
        </w:rPr>
        <w:t xml:space="preserve"> and DRX cycle </w:t>
      </w:r>
      <w:r w:rsidRPr="008C6DE4">
        <w:rPr>
          <w:rFonts w:hint="eastAsia"/>
        </w:rPr>
        <w:t>≤</w:t>
      </w:r>
      <w:r w:rsidRPr="008C6DE4">
        <w:rPr>
          <w:rFonts w:cs="v4.2.0"/>
        </w:rPr>
        <w:t xml:space="preserve"> 0.64 second,</w:t>
      </w:r>
    </w:p>
    <w:p w14:paraId="6E33BB37" w14:textId="77777777" w:rsidR="000D46AF" w:rsidRPr="008C6DE4" w:rsidRDefault="000D46AF" w:rsidP="000D46AF">
      <w:pPr>
        <w:ind w:left="284"/>
        <w:rPr>
          <w:rFonts w:cs="v4.2.0"/>
        </w:rPr>
      </w:pPr>
      <w:r w:rsidRPr="008C6DE4">
        <w:rPr>
          <w:rFonts w:cs="v4.2.0"/>
        </w:rPr>
        <w:t>otherwise M1=1.</w:t>
      </w:r>
    </w:p>
    <w:p w14:paraId="51A211C2" w14:textId="77777777" w:rsidR="000D46AF" w:rsidRPr="008C6DE4" w:rsidRDefault="000D46AF" w:rsidP="000D46AF">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51902527" w14:textId="77777777" w:rsidR="000D46AF" w:rsidRPr="008C6DE4" w:rsidRDefault="000D46AF" w:rsidP="000D46AF">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w:t>
      </w:r>
      <w:proofErr w:type="spellStart"/>
      <w:r w:rsidRPr="008C6DE4">
        <w:rPr>
          <w:rFonts w:cs="v4.2.0"/>
        </w:rPr>
        <w:t>N</w:t>
      </w:r>
      <w:r w:rsidRPr="008C6DE4">
        <w:rPr>
          <w:rFonts w:cs="v4.2.0"/>
          <w:vertAlign w:val="subscript"/>
        </w:rPr>
        <w:t>serv</w:t>
      </w:r>
      <w:proofErr w:type="spellEnd"/>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1EE35AB" w14:textId="36757FB7" w:rsidR="000D46AF" w:rsidRDefault="000D46AF" w:rsidP="000D46AF">
      <w:pPr>
        <w:rPr>
          <w:ins w:id="1" w:author="Ericsson - Zhixun Tang" w:date="2021-10-13T16:00:00Z"/>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w:t>
      </w:r>
      <w:ins w:id="2" w:author="Ericsson - Zhixun Tang" w:date="2021-10-13T15:59:00Z">
        <w:r>
          <w:rPr>
            <w:rFonts w:cs="v4.2.0"/>
          </w:rPr>
          <w:t>max(</w:t>
        </w:r>
      </w:ins>
      <w:r w:rsidRPr="008C6DE4">
        <w:rPr>
          <w:rFonts w:cs="v4.2.0"/>
        </w:rPr>
        <w:t>10</w:t>
      </w:r>
      <w:del w:id="3" w:author="Ericsson - Zhixun Tang" w:date="2021-10-13T15:59:00Z">
        <w:r w:rsidRPr="008C6DE4" w:rsidDel="000D46AF">
          <w:rPr>
            <w:rFonts w:cs="v4.2.0"/>
          </w:rPr>
          <w:delText xml:space="preserve"> </w:delText>
        </w:r>
      </w:del>
      <w:r w:rsidRPr="008C6DE4">
        <w:rPr>
          <w:rFonts w:cs="v4.2.0"/>
        </w:rPr>
        <w:t>s</w:t>
      </w:r>
      <w:ins w:id="4" w:author="Ericsson - Zhixun Tang" w:date="2021-10-13T15:59:00Z">
        <w:r>
          <w:rPr>
            <w:rFonts w:cs="v4.2.0"/>
          </w:rPr>
          <w:t xml:space="preserve">, </w:t>
        </w:r>
      </w:ins>
      <w:ins w:id="5" w:author="Ericsson - Zhixun Tang" w:date="2021-10-13T16:00:00Z">
        <w:r>
          <w:rPr>
            <w:rFonts w:cs="v4.2.0"/>
          </w:rPr>
          <w:t>M1*N1*K1*DRX cycle</w:t>
        </w:r>
      </w:ins>
      <w:ins w:id="6" w:author="Ericsson - Zhixun Tang" w:date="2021-10-13T15:59:00Z">
        <w:r>
          <w:rPr>
            <w:rFonts w:cs="v4.2.0"/>
          </w:rPr>
          <w:t>)</w:t>
        </w:r>
      </w:ins>
      <w:r w:rsidRPr="008C6DE4">
        <w:rPr>
          <w:rFonts w:cs="v4.2.0"/>
        </w:rPr>
        <w:t xml:space="preserve">, the UE shall initiate cell selection procedures for the selected PLMN as defined in </w:t>
      </w:r>
      <w:r w:rsidRPr="008C6DE4">
        <w:t>TS 38.304 </w:t>
      </w:r>
      <w:r w:rsidRPr="008C6DE4">
        <w:rPr>
          <w:rFonts w:cs="v4.2.0"/>
        </w:rPr>
        <w:t>[1]</w:t>
      </w:r>
      <w:ins w:id="7" w:author="Ericsson - Zhixun Tang" w:date="2021-10-13T16:00:00Z">
        <w:r>
          <w:rPr>
            <w:rFonts w:cs="v4.2.0"/>
          </w:rPr>
          <w:t>, where:</w:t>
        </w:r>
      </w:ins>
      <w:del w:id="8" w:author="Ericsson - Zhixun Tang" w:date="2021-10-13T16:00:00Z">
        <w:r w:rsidRPr="008C6DE4" w:rsidDel="000D46AF">
          <w:rPr>
            <w:rFonts w:cs="v4.2.0"/>
          </w:rPr>
          <w:delText>.</w:delText>
        </w:r>
      </w:del>
    </w:p>
    <w:p w14:paraId="54B15AE5" w14:textId="7D0BECB2" w:rsidR="000D46AF" w:rsidRDefault="000D46AF" w:rsidP="000D46AF">
      <w:pPr>
        <w:ind w:left="284"/>
        <w:rPr>
          <w:ins w:id="9" w:author="Ericsson - Zhixun Tang" w:date="2021-10-13T16:01:00Z"/>
          <w:rFonts w:cs="v4.2.0"/>
        </w:rPr>
      </w:pPr>
      <w:ins w:id="10" w:author="Ericsson - Zhixun Tang" w:date="2021-10-13T16:00:00Z">
        <w:r>
          <w:rPr>
            <w:rFonts w:cs="v4.2.0"/>
          </w:rPr>
          <w:t>K1=</w:t>
        </w:r>
      </w:ins>
      <w:ins w:id="11" w:author="Ericsson - Zhixun Tang" w:date="2021-10-13T16:15:00Z">
        <w:r w:rsidR="0047538B">
          <w:rPr>
            <w:rFonts w:cs="v4.2.0"/>
          </w:rPr>
          <w:t>[</w:t>
        </w:r>
      </w:ins>
      <w:ins w:id="12" w:author="Ericsson - Zhixun Tang" w:date="2021-10-13T16:00:00Z">
        <w:r>
          <w:rPr>
            <w:rFonts w:cs="v4.2.0"/>
          </w:rPr>
          <w:t>6</w:t>
        </w:r>
      </w:ins>
      <w:ins w:id="13" w:author="Ericsson - Zhixun Tang" w:date="2021-10-13T16:15:00Z">
        <w:r w:rsidR="0047538B">
          <w:rPr>
            <w:rFonts w:cs="v4.2.0"/>
          </w:rPr>
          <w:t>]</w:t>
        </w:r>
      </w:ins>
      <w:ins w:id="14" w:author="Ericsson - Zhixun Tang" w:date="2021-10-13T16:00:00Z">
        <w:r>
          <w:rPr>
            <w:rFonts w:cs="v4.2.0"/>
          </w:rPr>
          <w:t xml:space="preserve"> if DRX</w:t>
        </w:r>
      </w:ins>
      <w:ins w:id="15" w:author="Ericsson - Zhixun Tang" w:date="2021-10-13T16:01:00Z">
        <w:r>
          <w:rPr>
            <w:rFonts w:cs="v4.2.0"/>
          </w:rPr>
          <w:t xml:space="preserve"> cycle is 0.32s or 0.64s,</w:t>
        </w:r>
      </w:ins>
    </w:p>
    <w:p w14:paraId="46DBB1D9" w14:textId="6EB52E86" w:rsidR="000D46AF" w:rsidRPr="008C6DE4" w:rsidRDefault="002C6FD2" w:rsidP="000D46AF">
      <w:pPr>
        <w:ind w:left="284"/>
        <w:rPr>
          <w:rFonts w:cs="v4.2.0"/>
        </w:rPr>
      </w:pPr>
      <w:ins w:id="16" w:author="Ericsson - Zhixun Tang" w:date="2021-10-22T17:58:00Z">
        <w:r>
          <w:rPr>
            <w:rFonts w:cs="v4.2.0"/>
          </w:rPr>
          <w:t>o</w:t>
        </w:r>
      </w:ins>
      <w:ins w:id="17" w:author="Ericsson - Zhixun Tang" w:date="2021-10-13T16:01:00Z">
        <w:r w:rsidR="000D46AF">
          <w:rPr>
            <w:rFonts w:cs="v4.2.0"/>
          </w:rPr>
          <w:t>therwise K1=</w:t>
        </w:r>
      </w:ins>
      <w:ins w:id="18" w:author="Ericsson - Zhixun Tang" w:date="2021-10-13T16:15:00Z">
        <w:r w:rsidR="0047538B">
          <w:rPr>
            <w:rFonts w:cs="v4.2.0"/>
          </w:rPr>
          <w:t>[</w:t>
        </w:r>
      </w:ins>
      <w:ins w:id="19" w:author="Ericsson - Zhixun Tang" w:date="2021-10-13T16:01:00Z">
        <w:r w:rsidR="000D46AF">
          <w:rPr>
            <w:rFonts w:cs="v4.2.0"/>
          </w:rPr>
          <w:t>3</w:t>
        </w:r>
      </w:ins>
      <w:ins w:id="20" w:author="Ericsson - Zhixun Tang" w:date="2021-10-13T16:16:00Z">
        <w:r w:rsidR="0047538B">
          <w:rPr>
            <w:rFonts w:cs="v4.2.0"/>
          </w:rPr>
          <w:t>]</w:t>
        </w:r>
      </w:ins>
      <w:ins w:id="21" w:author="Ericsson - Zhixun Tang" w:date="2021-10-13T16:01:00Z">
        <w:r w:rsidR="000D46AF">
          <w:rPr>
            <w:rFonts w:cs="v4.2.0"/>
          </w:rPr>
          <w:t>.</w:t>
        </w:r>
      </w:ins>
    </w:p>
    <w:p w14:paraId="4A8D9532" w14:textId="77777777" w:rsidR="000D46AF" w:rsidRPr="008C6DE4" w:rsidRDefault="000D46AF" w:rsidP="000D46AF">
      <w:pPr>
        <w:pStyle w:val="TH"/>
        <w:rPr>
          <w:vertAlign w:val="subscript"/>
        </w:rPr>
      </w:pPr>
      <w:r w:rsidRPr="008C6DE4">
        <w:t xml:space="preserve">Table 4.2.2.2-1: </w:t>
      </w:r>
      <w:proofErr w:type="spellStart"/>
      <w:r w:rsidRPr="008C6DE4">
        <w:t>N</w:t>
      </w:r>
      <w:r w:rsidRPr="008C6DE4">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0D46AF" w:rsidRPr="008C6DE4" w14:paraId="615AE98F" w14:textId="77777777" w:rsidTr="00A8483D">
        <w:trPr>
          <w:cantSplit/>
          <w:trHeight w:val="207"/>
          <w:jc w:val="center"/>
        </w:trPr>
        <w:tc>
          <w:tcPr>
            <w:tcW w:w="1498" w:type="pct"/>
            <w:vMerge w:val="restart"/>
          </w:tcPr>
          <w:p w14:paraId="34A18238" w14:textId="77777777" w:rsidR="000D46AF" w:rsidRPr="008C6DE4" w:rsidRDefault="000D46AF" w:rsidP="00A8483D">
            <w:pPr>
              <w:pStyle w:val="TAH"/>
            </w:pPr>
            <w:r w:rsidRPr="008C6DE4">
              <w:t>DRX cycle length [s]</w:t>
            </w:r>
          </w:p>
        </w:tc>
        <w:tc>
          <w:tcPr>
            <w:tcW w:w="1502" w:type="pct"/>
            <w:gridSpan w:val="2"/>
          </w:tcPr>
          <w:p w14:paraId="330D7D21" w14:textId="77777777" w:rsidR="000D46AF" w:rsidRPr="008C6DE4" w:rsidRDefault="000D46AF" w:rsidP="00A8483D">
            <w:pPr>
              <w:pStyle w:val="TAH"/>
            </w:pPr>
            <w:r w:rsidRPr="008C6DE4">
              <w:t>Scaling Factor (N1)</w:t>
            </w:r>
          </w:p>
        </w:tc>
        <w:tc>
          <w:tcPr>
            <w:tcW w:w="2000" w:type="pct"/>
            <w:vMerge w:val="restart"/>
          </w:tcPr>
          <w:p w14:paraId="27862C36" w14:textId="77777777" w:rsidR="000D46AF" w:rsidRPr="008C6DE4" w:rsidRDefault="000D46AF" w:rsidP="00A8483D">
            <w:pPr>
              <w:pStyle w:val="TAH"/>
            </w:pPr>
            <w:proofErr w:type="spellStart"/>
            <w:r w:rsidRPr="008C6DE4">
              <w:t>N</w:t>
            </w:r>
            <w:r w:rsidRPr="008C6DE4">
              <w:rPr>
                <w:vertAlign w:val="subscript"/>
              </w:rPr>
              <w:t>serv</w:t>
            </w:r>
            <w:proofErr w:type="spellEnd"/>
            <w:r w:rsidRPr="008C6DE4">
              <w:rPr>
                <w:vertAlign w:val="subscript"/>
              </w:rPr>
              <w:t xml:space="preserve"> </w:t>
            </w:r>
            <w:r w:rsidRPr="008C6DE4">
              <w:t>[number of DRX cycles]</w:t>
            </w:r>
          </w:p>
        </w:tc>
      </w:tr>
      <w:tr w:rsidR="000D46AF" w:rsidRPr="008C6DE4" w14:paraId="18F568F3" w14:textId="77777777" w:rsidTr="00A8483D">
        <w:trPr>
          <w:cantSplit/>
          <w:trHeight w:val="207"/>
          <w:jc w:val="center"/>
        </w:trPr>
        <w:tc>
          <w:tcPr>
            <w:tcW w:w="1498" w:type="pct"/>
            <w:vMerge/>
          </w:tcPr>
          <w:p w14:paraId="77BEF9E6" w14:textId="77777777" w:rsidR="000D46AF" w:rsidRPr="008C6DE4" w:rsidRDefault="000D46AF" w:rsidP="00A8483D">
            <w:pPr>
              <w:pStyle w:val="TAH"/>
            </w:pPr>
          </w:p>
        </w:tc>
        <w:tc>
          <w:tcPr>
            <w:tcW w:w="751" w:type="pct"/>
          </w:tcPr>
          <w:p w14:paraId="7485DC6B" w14:textId="77777777" w:rsidR="000D46AF" w:rsidRPr="008C6DE4" w:rsidRDefault="000D46AF" w:rsidP="00A8483D">
            <w:pPr>
              <w:pStyle w:val="TAH"/>
            </w:pPr>
            <w:r w:rsidRPr="008C6DE4">
              <w:t>FR1</w:t>
            </w:r>
          </w:p>
        </w:tc>
        <w:tc>
          <w:tcPr>
            <w:tcW w:w="751" w:type="pct"/>
          </w:tcPr>
          <w:p w14:paraId="4E65FC6A" w14:textId="77777777" w:rsidR="000D46AF" w:rsidRPr="008C6DE4" w:rsidRDefault="000D46AF" w:rsidP="00A8483D">
            <w:pPr>
              <w:pStyle w:val="TAH"/>
              <w:rPr>
                <w:vertAlign w:val="superscript"/>
              </w:rPr>
            </w:pPr>
            <w:r w:rsidRPr="008C6DE4">
              <w:t>FR2</w:t>
            </w:r>
            <w:r w:rsidRPr="008C6DE4">
              <w:rPr>
                <w:vertAlign w:val="superscript"/>
              </w:rPr>
              <w:t>Note1</w:t>
            </w:r>
          </w:p>
        </w:tc>
        <w:tc>
          <w:tcPr>
            <w:tcW w:w="2000" w:type="pct"/>
            <w:vMerge/>
          </w:tcPr>
          <w:p w14:paraId="39915EFA" w14:textId="77777777" w:rsidR="000D46AF" w:rsidRPr="008C6DE4" w:rsidRDefault="000D46AF" w:rsidP="00A8483D">
            <w:pPr>
              <w:pStyle w:val="TAH"/>
            </w:pPr>
          </w:p>
        </w:tc>
      </w:tr>
      <w:tr w:rsidR="000D46AF" w:rsidRPr="008C6DE4" w14:paraId="0A831796" w14:textId="77777777" w:rsidTr="00A8483D">
        <w:trPr>
          <w:cantSplit/>
          <w:jc w:val="center"/>
        </w:trPr>
        <w:tc>
          <w:tcPr>
            <w:tcW w:w="1498" w:type="pct"/>
          </w:tcPr>
          <w:p w14:paraId="19C7FABC" w14:textId="77777777" w:rsidR="000D46AF" w:rsidRPr="008C6DE4" w:rsidRDefault="000D46AF" w:rsidP="00A8483D">
            <w:pPr>
              <w:pStyle w:val="TAC"/>
            </w:pPr>
            <w:r w:rsidRPr="008C6DE4">
              <w:t>0.32</w:t>
            </w:r>
          </w:p>
        </w:tc>
        <w:tc>
          <w:tcPr>
            <w:tcW w:w="751" w:type="pct"/>
            <w:vMerge w:val="restart"/>
            <w:vAlign w:val="center"/>
          </w:tcPr>
          <w:p w14:paraId="27EACA93" w14:textId="77777777" w:rsidR="000D46AF" w:rsidRPr="008C6DE4" w:rsidRDefault="000D46AF" w:rsidP="00A8483D">
            <w:pPr>
              <w:pStyle w:val="TAC"/>
              <w:rPr>
                <w:rFonts w:cs="Arial"/>
                <w:sz w:val="16"/>
                <w:lang w:eastAsia="zh-CN"/>
              </w:rPr>
            </w:pPr>
            <w:r w:rsidRPr="008C6DE4">
              <w:rPr>
                <w:rFonts w:cs="Arial"/>
                <w:sz w:val="16"/>
                <w:lang w:eastAsia="zh-CN"/>
              </w:rPr>
              <w:t>1</w:t>
            </w:r>
          </w:p>
        </w:tc>
        <w:tc>
          <w:tcPr>
            <w:tcW w:w="751" w:type="pct"/>
          </w:tcPr>
          <w:p w14:paraId="756A3FCB" w14:textId="77777777" w:rsidR="000D46AF" w:rsidRPr="008C6DE4" w:rsidRDefault="000D46AF" w:rsidP="00A8483D">
            <w:pPr>
              <w:pStyle w:val="TAC"/>
              <w:rPr>
                <w:rFonts w:cs="Arial"/>
                <w:sz w:val="16"/>
                <w:lang w:eastAsia="zh-CN"/>
              </w:rPr>
            </w:pPr>
            <w:r w:rsidRPr="008C6DE4">
              <w:rPr>
                <w:rFonts w:cs="Arial"/>
                <w:sz w:val="16"/>
                <w:lang w:eastAsia="zh-CN"/>
              </w:rPr>
              <w:t>8</w:t>
            </w:r>
          </w:p>
        </w:tc>
        <w:tc>
          <w:tcPr>
            <w:tcW w:w="2000" w:type="pct"/>
          </w:tcPr>
          <w:p w14:paraId="081E3926" w14:textId="77777777" w:rsidR="000D46AF" w:rsidRPr="008C6DE4" w:rsidRDefault="000D46AF" w:rsidP="00A8483D">
            <w:pPr>
              <w:pStyle w:val="TAC"/>
            </w:pPr>
            <w:r w:rsidRPr="008C6DE4">
              <w:rPr>
                <w:rFonts w:cs="Arial"/>
                <w:sz w:val="16"/>
                <w:lang w:eastAsia="zh-CN"/>
              </w:rPr>
              <w:t>M1*N1*</w:t>
            </w:r>
            <w:r w:rsidRPr="008C6DE4">
              <w:t>4</w:t>
            </w:r>
          </w:p>
        </w:tc>
      </w:tr>
      <w:tr w:rsidR="000D46AF" w:rsidRPr="008C6DE4" w14:paraId="5696C107" w14:textId="77777777" w:rsidTr="00A8483D">
        <w:trPr>
          <w:cantSplit/>
          <w:jc w:val="center"/>
        </w:trPr>
        <w:tc>
          <w:tcPr>
            <w:tcW w:w="1498" w:type="pct"/>
          </w:tcPr>
          <w:p w14:paraId="622C927B" w14:textId="77777777" w:rsidR="000D46AF" w:rsidRPr="008C6DE4" w:rsidRDefault="000D46AF" w:rsidP="00A8483D">
            <w:pPr>
              <w:pStyle w:val="TAC"/>
            </w:pPr>
            <w:r w:rsidRPr="008C6DE4">
              <w:t>0.64</w:t>
            </w:r>
          </w:p>
        </w:tc>
        <w:tc>
          <w:tcPr>
            <w:tcW w:w="751" w:type="pct"/>
            <w:vMerge/>
          </w:tcPr>
          <w:p w14:paraId="62FC7357" w14:textId="77777777" w:rsidR="000D46AF" w:rsidRPr="008C6DE4" w:rsidRDefault="000D46AF" w:rsidP="00A8483D">
            <w:pPr>
              <w:pStyle w:val="TAC"/>
              <w:rPr>
                <w:rFonts w:cs="Arial"/>
                <w:sz w:val="16"/>
                <w:lang w:eastAsia="zh-CN"/>
              </w:rPr>
            </w:pPr>
          </w:p>
        </w:tc>
        <w:tc>
          <w:tcPr>
            <w:tcW w:w="751" w:type="pct"/>
          </w:tcPr>
          <w:p w14:paraId="09E1B7B6" w14:textId="77777777" w:rsidR="000D46AF" w:rsidRPr="008C6DE4" w:rsidRDefault="000D46AF" w:rsidP="00A8483D">
            <w:pPr>
              <w:pStyle w:val="TAC"/>
              <w:rPr>
                <w:rFonts w:cs="Arial"/>
                <w:sz w:val="16"/>
                <w:lang w:eastAsia="zh-CN"/>
              </w:rPr>
            </w:pPr>
            <w:r w:rsidRPr="008C6DE4">
              <w:rPr>
                <w:rFonts w:cs="Arial"/>
                <w:sz w:val="16"/>
                <w:lang w:eastAsia="zh-CN"/>
              </w:rPr>
              <w:t>5</w:t>
            </w:r>
          </w:p>
        </w:tc>
        <w:tc>
          <w:tcPr>
            <w:tcW w:w="2000" w:type="pct"/>
          </w:tcPr>
          <w:p w14:paraId="33517232" w14:textId="77777777" w:rsidR="000D46AF" w:rsidRPr="008C6DE4" w:rsidRDefault="000D46AF" w:rsidP="00A8483D">
            <w:pPr>
              <w:pStyle w:val="TAC"/>
            </w:pPr>
            <w:r w:rsidRPr="008C6DE4">
              <w:rPr>
                <w:rFonts w:cs="Arial"/>
                <w:sz w:val="16"/>
                <w:lang w:eastAsia="zh-CN"/>
              </w:rPr>
              <w:t>M1*N1*</w:t>
            </w:r>
            <w:r w:rsidRPr="008C6DE4">
              <w:t>4</w:t>
            </w:r>
          </w:p>
        </w:tc>
      </w:tr>
      <w:tr w:rsidR="000D46AF" w:rsidRPr="008C6DE4" w14:paraId="2DE2E626" w14:textId="77777777" w:rsidTr="00A8483D">
        <w:trPr>
          <w:cantSplit/>
          <w:jc w:val="center"/>
        </w:trPr>
        <w:tc>
          <w:tcPr>
            <w:tcW w:w="1498" w:type="pct"/>
          </w:tcPr>
          <w:p w14:paraId="707813B7" w14:textId="77777777" w:rsidR="000D46AF" w:rsidRPr="008C6DE4" w:rsidRDefault="000D46AF" w:rsidP="00A8483D">
            <w:pPr>
              <w:pStyle w:val="TAC"/>
            </w:pPr>
            <w:r w:rsidRPr="008C6DE4">
              <w:t>1.28</w:t>
            </w:r>
          </w:p>
        </w:tc>
        <w:tc>
          <w:tcPr>
            <w:tcW w:w="751" w:type="pct"/>
            <w:vMerge/>
          </w:tcPr>
          <w:p w14:paraId="49993C15" w14:textId="77777777" w:rsidR="000D46AF" w:rsidRPr="008C6DE4" w:rsidRDefault="000D46AF" w:rsidP="00A8483D">
            <w:pPr>
              <w:pStyle w:val="TAC"/>
              <w:rPr>
                <w:rFonts w:cs="Arial"/>
                <w:sz w:val="16"/>
                <w:lang w:eastAsia="zh-CN"/>
              </w:rPr>
            </w:pPr>
          </w:p>
        </w:tc>
        <w:tc>
          <w:tcPr>
            <w:tcW w:w="751" w:type="pct"/>
          </w:tcPr>
          <w:p w14:paraId="16A2BAFD" w14:textId="77777777" w:rsidR="000D46AF" w:rsidRPr="008C6DE4" w:rsidRDefault="000D46AF" w:rsidP="00A8483D">
            <w:pPr>
              <w:pStyle w:val="TAC"/>
              <w:rPr>
                <w:rFonts w:cs="Arial"/>
                <w:sz w:val="16"/>
                <w:lang w:eastAsia="zh-CN"/>
              </w:rPr>
            </w:pPr>
            <w:r w:rsidRPr="008C6DE4">
              <w:rPr>
                <w:rFonts w:cs="Arial"/>
                <w:sz w:val="16"/>
                <w:lang w:eastAsia="zh-CN"/>
              </w:rPr>
              <w:t>4</w:t>
            </w:r>
          </w:p>
        </w:tc>
        <w:tc>
          <w:tcPr>
            <w:tcW w:w="2000" w:type="pct"/>
          </w:tcPr>
          <w:p w14:paraId="7BEC28B7" w14:textId="77777777" w:rsidR="000D46AF" w:rsidRPr="008C6DE4" w:rsidRDefault="000D46AF" w:rsidP="00A8483D">
            <w:pPr>
              <w:pStyle w:val="TAC"/>
            </w:pPr>
            <w:r w:rsidRPr="008C6DE4">
              <w:rPr>
                <w:rFonts w:cs="Arial"/>
                <w:sz w:val="16"/>
                <w:lang w:eastAsia="zh-CN"/>
              </w:rPr>
              <w:t>N1*</w:t>
            </w:r>
            <w:r w:rsidRPr="008C6DE4">
              <w:t>2</w:t>
            </w:r>
          </w:p>
        </w:tc>
      </w:tr>
      <w:tr w:rsidR="000D46AF" w:rsidRPr="008C6DE4" w14:paraId="6B3D2289" w14:textId="77777777" w:rsidTr="00A8483D">
        <w:trPr>
          <w:cantSplit/>
          <w:jc w:val="center"/>
        </w:trPr>
        <w:tc>
          <w:tcPr>
            <w:tcW w:w="1498" w:type="pct"/>
          </w:tcPr>
          <w:p w14:paraId="74A40868" w14:textId="77777777" w:rsidR="000D46AF" w:rsidRPr="008C6DE4" w:rsidRDefault="000D46AF" w:rsidP="00A8483D">
            <w:pPr>
              <w:pStyle w:val="TAC"/>
            </w:pPr>
            <w:r w:rsidRPr="008C6DE4">
              <w:t>2.56</w:t>
            </w:r>
          </w:p>
        </w:tc>
        <w:tc>
          <w:tcPr>
            <w:tcW w:w="751" w:type="pct"/>
            <w:vMerge/>
          </w:tcPr>
          <w:p w14:paraId="53E37E5B" w14:textId="77777777" w:rsidR="000D46AF" w:rsidRPr="008C6DE4" w:rsidRDefault="000D46AF" w:rsidP="00A8483D">
            <w:pPr>
              <w:pStyle w:val="TAC"/>
              <w:rPr>
                <w:rFonts w:cs="Arial"/>
                <w:sz w:val="16"/>
                <w:lang w:eastAsia="zh-CN"/>
              </w:rPr>
            </w:pPr>
          </w:p>
        </w:tc>
        <w:tc>
          <w:tcPr>
            <w:tcW w:w="751" w:type="pct"/>
          </w:tcPr>
          <w:p w14:paraId="59735D92" w14:textId="77777777" w:rsidR="000D46AF" w:rsidRPr="008C6DE4" w:rsidRDefault="000D46AF" w:rsidP="00A8483D">
            <w:pPr>
              <w:pStyle w:val="TAC"/>
              <w:rPr>
                <w:rFonts w:cs="Arial"/>
                <w:sz w:val="16"/>
                <w:lang w:eastAsia="zh-CN"/>
              </w:rPr>
            </w:pPr>
            <w:r w:rsidRPr="008C6DE4">
              <w:rPr>
                <w:rFonts w:cs="Arial"/>
                <w:sz w:val="16"/>
                <w:lang w:eastAsia="zh-CN"/>
              </w:rPr>
              <w:t>3</w:t>
            </w:r>
          </w:p>
        </w:tc>
        <w:tc>
          <w:tcPr>
            <w:tcW w:w="2000" w:type="pct"/>
          </w:tcPr>
          <w:p w14:paraId="39D99530" w14:textId="77777777" w:rsidR="000D46AF" w:rsidRPr="008C6DE4" w:rsidRDefault="000D46AF" w:rsidP="00A8483D">
            <w:pPr>
              <w:pStyle w:val="TAC"/>
            </w:pPr>
            <w:r w:rsidRPr="008C6DE4">
              <w:rPr>
                <w:rFonts w:cs="Arial"/>
                <w:sz w:val="16"/>
                <w:lang w:eastAsia="zh-CN"/>
              </w:rPr>
              <w:t>N1*</w:t>
            </w:r>
            <w:r w:rsidRPr="008C6DE4">
              <w:t>2</w:t>
            </w:r>
          </w:p>
        </w:tc>
      </w:tr>
      <w:tr w:rsidR="000D46AF" w:rsidRPr="008C6DE4" w14:paraId="1EC3F5D6" w14:textId="77777777" w:rsidTr="00A8483D">
        <w:trPr>
          <w:cantSplit/>
          <w:jc w:val="center"/>
        </w:trPr>
        <w:tc>
          <w:tcPr>
            <w:tcW w:w="5000" w:type="pct"/>
            <w:gridSpan w:val="4"/>
          </w:tcPr>
          <w:p w14:paraId="2362C247" w14:textId="77777777" w:rsidR="000D46AF" w:rsidRPr="008C6DE4" w:rsidRDefault="000D46AF" w:rsidP="00A8483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2CCD2E41" w14:textId="77777777" w:rsidR="000D46AF" w:rsidRDefault="000D46AF" w:rsidP="002A49C6">
      <w:pPr>
        <w:rPr>
          <w:highlight w:val="yellow"/>
        </w:rPr>
      </w:pPr>
    </w:p>
    <w:p w14:paraId="516ECB87" w14:textId="1502F066"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01794" w14:textId="77777777" w:rsidR="00B669C7" w:rsidRDefault="00B669C7">
      <w:r>
        <w:separator/>
      </w:r>
    </w:p>
  </w:endnote>
  <w:endnote w:type="continuationSeparator" w:id="0">
    <w:p w14:paraId="6AF4809F" w14:textId="77777777" w:rsidR="00B669C7" w:rsidRDefault="00B6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013C" w14:textId="77777777" w:rsidR="00B669C7" w:rsidRDefault="00B669C7">
      <w:r>
        <w:separator/>
      </w:r>
    </w:p>
  </w:footnote>
  <w:footnote w:type="continuationSeparator" w:id="0">
    <w:p w14:paraId="51355086" w14:textId="77777777" w:rsidR="00B669C7" w:rsidRDefault="00B66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B3B" w:rsidRDefault="00456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B3B" w:rsidRDefault="00456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B3B" w:rsidRDefault="00456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25"/>
  </w:num>
  <w:num w:numId="4">
    <w:abstractNumId w:val="20"/>
  </w:num>
  <w:num w:numId="5">
    <w:abstractNumId w:val="26"/>
  </w:num>
  <w:num w:numId="6">
    <w:abstractNumId w:val="7"/>
  </w:num>
  <w:num w:numId="7">
    <w:abstractNumId w:val="8"/>
  </w:num>
  <w:num w:numId="8">
    <w:abstractNumId w:val="1"/>
  </w:num>
  <w:num w:numId="9">
    <w:abstractNumId w:val="10"/>
  </w:num>
  <w:num w:numId="10">
    <w:abstractNumId w:val="5"/>
  </w:num>
  <w:num w:numId="11">
    <w:abstractNumId w:val="9"/>
  </w:num>
  <w:num w:numId="12">
    <w:abstractNumId w:val="22"/>
  </w:num>
  <w:num w:numId="13">
    <w:abstractNumId w:val="19"/>
  </w:num>
  <w:num w:numId="14">
    <w:abstractNumId w:val="27"/>
  </w:num>
  <w:num w:numId="15">
    <w:abstractNumId w:val="4"/>
  </w:num>
  <w:num w:numId="16">
    <w:abstractNumId w:val="16"/>
  </w:num>
  <w:num w:numId="17">
    <w:abstractNumId w:val="15"/>
  </w:num>
  <w:num w:numId="18">
    <w:abstractNumId w:val="6"/>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14"/>
  </w:num>
  <w:num w:numId="27">
    <w:abstractNumId w:val="2"/>
  </w:num>
  <w:num w:numId="2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46AF"/>
    <w:rsid w:val="00134615"/>
    <w:rsid w:val="00144A4E"/>
    <w:rsid w:val="00145D43"/>
    <w:rsid w:val="00150F4E"/>
    <w:rsid w:val="00172561"/>
    <w:rsid w:val="001820E7"/>
    <w:rsid w:val="00192C46"/>
    <w:rsid w:val="001A08B3"/>
    <w:rsid w:val="001A392C"/>
    <w:rsid w:val="001A5B95"/>
    <w:rsid w:val="001A7B60"/>
    <w:rsid w:val="001B52F0"/>
    <w:rsid w:val="001B7A65"/>
    <w:rsid w:val="001D0B62"/>
    <w:rsid w:val="001E3C46"/>
    <w:rsid w:val="001E41F3"/>
    <w:rsid w:val="001E54E9"/>
    <w:rsid w:val="001F2637"/>
    <w:rsid w:val="001F6632"/>
    <w:rsid w:val="0020391E"/>
    <w:rsid w:val="0026004D"/>
    <w:rsid w:val="00260F4A"/>
    <w:rsid w:val="002640DD"/>
    <w:rsid w:val="00273BA7"/>
    <w:rsid w:val="00275D12"/>
    <w:rsid w:val="0028469F"/>
    <w:rsid w:val="00284FEB"/>
    <w:rsid w:val="002860C4"/>
    <w:rsid w:val="002872B5"/>
    <w:rsid w:val="002922B3"/>
    <w:rsid w:val="002A49C6"/>
    <w:rsid w:val="002B5741"/>
    <w:rsid w:val="002C6FD2"/>
    <w:rsid w:val="002E2AB6"/>
    <w:rsid w:val="002E472E"/>
    <w:rsid w:val="002E4906"/>
    <w:rsid w:val="00305409"/>
    <w:rsid w:val="00311C86"/>
    <w:rsid w:val="00323420"/>
    <w:rsid w:val="0034571A"/>
    <w:rsid w:val="003609EF"/>
    <w:rsid w:val="0036231A"/>
    <w:rsid w:val="00374DD4"/>
    <w:rsid w:val="00387645"/>
    <w:rsid w:val="00397184"/>
    <w:rsid w:val="003E1A36"/>
    <w:rsid w:val="00410371"/>
    <w:rsid w:val="004242F1"/>
    <w:rsid w:val="00456B3B"/>
    <w:rsid w:val="004615D6"/>
    <w:rsid w:val="00466EE2"/>
    <w:rsid w:val="004710F1"/>
    <w:rsid w:val="0047538B"/>
    <w:rsid w:val="004A6EF0"/>
    <w:rsid w:val="004B2D4A"/>
    <w:rsid w:val="004B3D64"/>
    <w:rsid w:val="004B75B7"/>
    <w:rsid w:val="00513B39"/>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73E9A"/>
    <w:rsid w:val="00695808"/>
    <w:rsid w:val="006B46FB"/>
    <w:rsid w:val="006E21FB"/>
    <w:rsid w:val="006E5FAB"/>
    <w:rsid w:val="007176FF"/>
    <w:rsid w:val="007668B2"/>
    <w:rsid w:val="0077534E"/>
    <w:rsid w:val="00785CED"/>
    <w:rsid w:val="00792342"/>
    <w:rsid w:val="0079456A"/>
    <w:rsid w:val="007977A8"/>
    <w:rsid w:val="007A3BC2"/>
    <w:rsid w:val="007B1B7E"/>
    <w:rsid w:val="007B512A"/>
    <w:rsid w:val="007C2097"/>
    <w:rsid w:val="007D6A07"/>
    <w:rsid w:val="007F7259"/>
    <w:rsid w:val="008040A8"/>
    <w:rsid w:val="00817357"/>
    <w:rsid w:val="008279FA"/>
    <w:rsid w:val="008626E7"/>
    <w:rsid w:val="00870EE7"/>
    <w:rsid w:val="008863B9"/>
    <w:rsid w:val="008928EC"/>
    <w:rsid w:val="00895C14"/>
    <w:rsid w:val="008A45A6"/>
    <w:rsid w:val="008A7A82"/>
    <w:rsid w:val="008D2CC8"/>
    <w:rsid w:val="008F3789"/>
    <w:rsid w:val="008F686C"/>
    <w:rsid w:val="009125E7"/>
    <w:rsid w:val="009148DE"/>
    <w:rsid w:val="00941E30"/>
    <w:rsid w:val="00945682"/>
    <w:rsid w:val="00956171"/>
    <w:rsid w:val="009777D9"/>
    <w:rsid w:val="00991B88"/>
    <w:rsid w:val="009A5753"/>
    <w:rsid w:val="009A579D"/>
    <w:rsid w:val="009E3297"/>
    <w:rsid w:val="009F0FD3"/>
    <w:rsid w:val="009F734F"/>
    <w:rsid w:val="00A246B6"/>
    <w:rsid w:val="00A30E7E"/>
    <w:rsid w:val="00A47E70"/>
    <w:rsid w:val="00A50CF0"/>
    <w:rsid w:val="00A7671C"/>
    <w:rsid w:val="00A77D94"/>
    <w:rsid w:val="00AA2CBC"/>
    <w:rsid w:val="00AB4ACC"/>
    <w:rsid w:val="00AC12D1"/>
    <w:rsid w:val="00AC3AD6"/>
    <w:rsid w:val="00AC5820"/>
    <w:rsid w:val="00AD1CD8"/>
    <w:rsid w:val="00AE0B47"/>
    <w:rsid w:val="00AE7F00"/>
    <w:rsid w:val="00B139F9"/>
    <w:rsid w:val="00B258BB"/>
    <w:rsid w:val="00B27696"/>
    <w:rsid w:val="00B31B58"/>
    <w:rsid w:val="00B41000"/>
    <w:rsid w:val="00B419F9"/>
    <w:rsid w:val="00B43820"/>
    <w:rsid w:val="00B669C7"/>
    <w:rsid w:val="00B67B97"/>
    <w:rsid w:val="00B95FC3"/>
    <w:rsid w:val="00B968C8"/>
    <w:rsid w:val="00BA3EC5"/>
    <w:rsid w:val="00BA51D9"/>
    <w:rsid w:val="00BB5DFC"/>
    <w:rsid w:val="00BC0D8A"/>
    <w:rsid w:val="00BD279D"/>
    <w:rsid w:val="00BD6BB8"/>
    <w:rsid w:val="00BF1326"/>
    <w:rsid w:val="00C66BA2"/>
    <w:rsid w:val="00C95985"/>
    <w:rsid w:val="00C96DCC"/>
    <w:rsid w:val="00CA405A"/>
    <w:rsid w:val="00CB0B6F"/>
    <w:rsid w:val="00CC0212"/>
    <w:rsid w:val="00CC5026"/>
    <w:rsid w:val="00CC68D0"/>
    <w:rsid w:val="00CC77CD"/>
    <w:rsid w:val="00D03F9A"/>
    <w:rsid w:val="00D06D51"/>
    <w:rsid w:val="00D161D5"/>
    <w:rsid w:val="00D24991"/>
    <w:rsid w:val="00D3116B"/>
    <w:rsid w:val="00D35AE9"/>
    <w:rsid w:val="00D46D1F"/>
    <w:rsid w:val="00D50255"/>
    <w:rsid w:val="00D66520"/>
    <w:rsid w:val="00D73F38"/>
    <w:rsid w:val="00D75A77"/>
    <w:rsid w:val="00D936CF"/>
    <w:rsid w:val="00DD3201"/>
    <w:rsid w:val="00DD505C"/>
    <w:rsid w:val="00DE34CF"/>
    <w:rsid w:val="00E13F3D"/>
    <w:rsid w:val="00E24D11"/>
    <w:rsid w:val="00E34898"/>
    <w:rsid w:val="00E36AD2"/>
    <w:rsid w:val="00E61946"/>
    <w:rsid w:val="00E829ED"/>
    <w:rsid w:val="00EA6F63"/>
    <w:rsid w:val="00EA7848"/>
    <w:rsid w:val="00EB09B7"/>
    <w:rsid w:val="00EE3E0E"/>
    <w:rsid w:val="00EE7D7C"/>
    <w:rsid w:val="00EF0125"/>
    <w:rsid w:val="00F00114"/>
    <w:rsid w:val="00F25D98"/>
    <w:rsid w:val="00F300FB"/>
    <w:rsid w:val="00F33189"/>
    <w:rsid w:val="00F6180B"/>
    <w:rsid w:val="00FA1A30"/>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0">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1">
    <w:name w:val="リストなし116"/>
    <w:next w:val="NoList"/>
    <w:uiPriority w:val="99"/>
    <w:semiHidden/>
    <w:unhideWhenUsed/>
    <w:rsid w:val="00F00114"/>
  </w:style>
  <w:style w:type="numbering" w:customStyle="1" w:styleId="1162">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uiPriority w:val="99"/>
    <w:semiHidden/>
    <w:rsid w:val="00F00114"/>
    <w:rPr>
      <w:rFonts w:ascii="Tahoma" w:eastAsia="MS Mincho" w:hAnsi="Tahoma" w:cs="Tahoma"/>
      <w:sz w:val="16"/>
      <w:szCs w:val="16"/>
      <w:lang w:eastAsia="ko-KR"/>
    </w:rPr>
  </w:style>
  <w:style w:type="paragraph" w:customStyle="1" w:styleId="TOC91">
    <w:name w:val="TOC 91"/>
    <w:basedOn w:val="TOC8"/>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21"/>
      </w:numPr>
      <w:overflowPunct w:val="0"/>
      <w:autoSpaceDE w:val="0"/>
      <w:autoSpaceDN w:val="0"/>
      <w:adjustRightInd w:val="0"/>
    </w:pPr>
    <w:rPr>
      <w:lang w:eastAsia="ko-KR"/>
    </w:rPr>
  </w:style>
  <w:style w:type="paragraph" w:customStyle="1" w:styleId="B3">
    <w:name w:val="B3+"/>
    <w:basedOn w:val="B30"/>
    <w:uiPriority w:val="99"/>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uiPriority w:val="99"/>
    <w:rsid w:val="00F00114"/>
    <w:pPr>
      <w:numPr>
        <w:numId w:val="23"/>
      </w:numPr>
      <w:overflowPunct w:val="0"/>
      <w:autoSpaceDE w:val="0"/>
      <w:autoSpaceDN w:val="0"/>
      <w:adjustRightInd w:val="0"/>
    </w:pPr>
    <w:rPr>
      <w:lang w:eastAsia="ko-KR"/>
    </w:rPr>
  </w:style>
  <w:style w:type="paragraph" w:customStyle="1" w:styleId="TB1">
    <w:name w:val="TB1"/>
    <w:basedOn w:val="Normal"/>
    <w:uiPriority w:val="99"/>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Santhan Thangarasa</DisplayName>
        <AccountId>400</AccountId>
        <AccountType/>
      </UserInfo>
      <UserInfo>
        <DisplayName>Muhammad Kazmi</DisplayName>
        <AccountId>130</AccountId>
        <AccountType/>
      </UserInfo>
      <UserInfo>
        <DisplayName>Griselda WANG</DisplayName>
        <AccountId>1112</AccountId>
        <AccountType/>
      </UserInfo>
      <UserInfo>
        <DisplayName>Kazuyoshi Uesaka</DisplayName>
        <AccountId>477</AccountId>
        <AccountType/>
      </UserInfo>
    </SharedWithUsers>
  </documentManagement>
</p:properties>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customXml/itemProps2.xml><?xml version="1.0" encoding="utf-8"?>
<ds:datastoreItem xmlns:ds="http://schemas.openxmlformats.org/officeDocument/2006/customXml" ds:itemID="{8E5430B0-A94E-4403-9D8E-86E75EB84540}">
  <ds:schemaRefs>
    <ds:schemaRef ds:uri="http://schemas.microsoft.com/sharepoint/v3/contenttype/forms"/>
  </ds:schemaRefs>
</ds:datastoreItem>
</file>

<file path=customXml/itemProps3.xml><?xml version="1.0" encoding="utf-8"?>
<ds:datastoreItem xmlns:ds="http://schemas.openxmlformats.org/officeDocument/2006/customXml" ds:itemID="{EC4C4E35-1452-4DBD-980D-C3B9C7697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8116D-D412-4318-A7C3-B2A60A562792}">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2</Pages>
  <Words>680</Words>
  <Characters>3878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56</cp:revision>
  <cp:lastPrinted>1899-12-31T23:00:00Z</cp:lastPrinted>
  <dcterms:created xsi:type="dcterms:W3CDTF">2021-02-03T08:17:00Z</dcterms:created>
  <dcterms:modified xsi:type="dcterms:W3CDTF">2021-10-22T09:58:00Z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